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B257B" w14:textId="00A0B216" w:rsidR="00161CD7" w:rsidRPr="00161CD7" w:rsidRDefault="0006255B" w:rsidP="00161CD7">
      <w:pPr>
        <w:widowControl w:val="0"/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SA WG2 Meeting #128</w:t>
      </w:r>
      <w:r>
        <w:rPr>
          <w:rFonts w:ascii="Arial" w:eastAsia="Arial Unicode MS" w:hAnsi="Arial" w:cs="Arial"/>
          <w:b/>
          <w:bCs/>
          <w:noProof/>
          <w:sz w:val="24"/>
        </w:rPr>
        <w:tab/>
        <w:t>S2-18</w:t>
      </w:r>
      <w:r w:rsidR="00170F62">
        <w:rPr>
          <w:rFonts w:ascii="Arial" w:eastAsia="Arial Unicode MS" w:hAnsi="Arial" w:cs="Arial"/>
          <w:b/>
          <w:bCs/>
          <w:noProof/>
          <w:sz w:val="24"/>
        </w:rPr>
        <w:t>7429</w:t>
      </w:r>
    </w:p>
    <w:p w14:paraId="25C9A1D9" w14:textId="287CFE47" w:rsidR="00161CD7" w:rsidRPr="00161CD7" w:rsidRDefault="00161CD7" w:rsidP="00161CD7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161CD7">
        <w:rPr>
          <w:rFonts w:ascii="Arial" w:eastAsia="Arial Unicode MS" w:hAnsi="Arial" w:cs="Arial"/>
          <w:b/>
          <w:bCs/>
          <w:noProof/>
          <w:sz w:val="24"/>
        </w:rPr>
        <w:t>2-6 July 2018, Vilnius, Lithuania</w:t>
      </w:r>
      <w:r w:rsidRPr="00161CD7">
        <w:rPr>
          <w:rFonts w:ascii="Arial" w:eastAsia="Arial Unicode MS" w:hAnsi="Arial" w:cs="Arial"/>
          <w:b/>
          <w:bCs/>
          <w:noProof/>
          <w:sz w:val="18"/>
        </w:rPr>
        <w:tab/>
        <w:t>(was S2-18</w:t>
      </w:r>
      <w:r w:rsidR="00170F62">
        <w:rPr>
          <w:rFonts w:ascii="Arial" w:eastAsia="Arial Unicode MS" w:hAnsi="Arial" w:cs="Arial"/>
          <w:b/>
          <w:bCs/>
          <w:noProof/>
          <w:sz w:val="18"/>
        </w:rPr>
        <w:t>6940</w:t>
      </w:r>
      <w:r w:rsidRPr="00161CD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3BA3948E" w14:textId="77777777"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14:paraId="0D86EEDF" w14:textId="77777777" w:rsidR="00463675" w:rsidRDefault="00463675">
      <w:pPr>
        <w:rPr>
          <w:rFonts w:ascii="Arial" w:hAnsi="Arial" w:cs="Arial"/>
        </w:rPr>
      </w:pPr>
    </w:p>
    <w:p w14:paraId="0C8687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199C" w:rsidRPr="00FD199C">
        <w:rPr>
          <w:rFonts w:ascii="Arial" w:hAnsi="Arial" w:cs="Arial"/>
        </w:rPr>
        <w:t xml:space="preserve">Reply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on enabling and disabling NG RAN Capabilities</w:t>
      </w:r>
    </w:p>
    <w:p w14:paraId="201B46AF" w14:textId="6A4B76F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199C" w:rsidRPr="00FD199C">
        <w:rPr>
          <w:rFonts w:ascii="Arial" w:hAnsi="Arial" w:cs="Arial"/>
          <w:bCs/>
        </w:rPr>
        <w:t>LS to SA2 and CT1 on enabling and disabling NG RAN Capabilities (</w:t>
      </w:r>
      <w:r w:rsidR="00B77CBF" w:rsidRPr="00B77CBF">
        <w:rPr>
          <w:rFonts w:ascii="Arial" w:hAnsi="Arial" w:cs="Arial"/>
          <w:bCs/>
        </w:rPr>
        <w:t>S2-186310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/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R2-1804094)</w:t>
      </w:r>
    </w:p>
    <w:p w14:paraId="51735847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510E782E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33255521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5G_Ph1</w:t>
      </w:r>
    </w:p>
    <w:p w14:paraId="3A3F935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04BEA9" w14:textId="77777777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SA</w:t>
      </w:r>
      <w:r w:rsidR="00726DEE" w:rsidRPr="008B43C8">
        <w:rPr>
          <w:rFonts w:ascii="Arial" w:hAnsi="Arial" w:cs="Arial"/>
          <w:bCs/>
        </w:rPr>
        <w:t>2</w:t>
      </w:r>
    </w:p>
    <w:p w14:paraId="35132081" w14:textId="5C5D60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RAN2</w:t>
      </w:r>
      <w:ins w:id="0" w:author="intel user v2" w:date="2018-07-05T14:24:00Z">
        <w:r w:rsidR="00AE31B9">
          <w:rPr>
            <w:rFonts w:ascii="Arial" w:hAnsi="Arial" w:cs="Arial"/>
            <w:bCs/>
          </w:rPr>
          <w:t>, CT1</w:t>
        </w:r>
      </w:ins>
    </w:p>
    <w:p w14:paraId="39D2B6CD" w14:textId="3BF39B6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del w:id="1" w:author="intel user v2" w:date="2018-07-05T14:24:00Z">
        <w:r w:rsidR="00C70880" w:rsidDel="00AE31B9">
          <w:rPr>
            <w:rFonts w:ascii="Arial" w:hAnsi="Arial" w:cs="Arial"/>
            <w:bCs/>
          </w:rPr>
          <w:delText>CT1</w:delText>
        </w:r>
      </w:del>
      <w:ins w:id="2" w:author="intel user v2" w:date="2018-07-05T14:24:00Z">
        <w:r w:rsidR="00AE31B9">
          <w:rPr>
            <w:rFonts w:ascii="Arial" w:hAnsi="Arial" w:cs="Arial"/>
            <w:bCs/>
          </w:rPr>
          <w:t>-</w:t>
        </w:r>
      </w:ins>
    </w:p>
    <w:p w14:paraId="63BBAA5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181C91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BF46F" w14:textId="68FC2AF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Genadi Velev</w:t>
      </w:r>
    </w:p>
    <w:p w14:paraId="74AD1CF0" w14:textId="1AF9A4A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gvelev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14:paraId="5DE8AF2C" w14:textId="77777777" w:rsidR="00FF072E" w:rsidRDefault="00FF072E" w:rsidP="00FF072E">
      <w:pPr>
        <w:pStyle w:val="Heading4"/>
        <w:tabs>
          <w:tab w:val="left" w:pos="2268"/>
        </w:tabs>
        <w:ind w:left="567"/>
        <w:rPr>
          <w:ins w:id="3" w:author="intel user v2" w:date="2018-07-05T15:04:00Z"/>
          <w:rFonts w:cs="Arial"/>
          <w:b w:val="0"/>
          <w:bCs/>
        </w:rPr>
      </w:pPr>
      <w:ins w:id="4" w:author="intel user v2" w:date="2018-07-05T15:04:00Z">
        <w:r>
          <w:rPr>
            <w:rFonts w:cs="Arial"/>
          </w:rPr>
          <w:t>Name:</w:t>
        </w:r>
        <w:r>
          <w:rPr>
            <w:rFonts w:cs="Arial"/>
            <w:b w:val="0"/>
            <w:bCs/>
          </w:rPr>
          <w:tab/>
          <w:t>Sa</w:t>
        </w:r>
        <w:r>
          <w:rPr>
            <w:rFonts w:ascii="Intel Clear" w:hAnsi="Intel Clear" w:cs="Intel Clear"/>
            <w:b w:val="0"/>
            <w:bCs/>
          </w:rPr>
          <w:t>š</w:t>
        </w:r>
        <w:r>
          <w:rPr>
            <w:rFonts w:cs="Arial"/>
            <w:b w:val="0"/>
            <w:bCs/>
          </w:rPr>
          <w:t>o Stojanovski</w:t>
        </w:r>
      </w:ins>
    </w:p>
    <w:p w14:paraId="6B73927A" w14:textId="77777777" w:rsidR="00FF072E" w:rsidRDefault="00FF072E" w:rsidP="00FF072E">
      <w:pPr>
        <w:pStyle w:val="Heading7"/>
        <w:tabs>
          <w:tab w:val="left" w:pos="2268"/>
        </w:tabs>
        <w:ind w:left="567"/>
        <w:rPr>
          <w:ins w:id="5" w:author="intel user v2" w:date="2018-07-05T15:04:00Z"/>
          <w:rFonts w:cs="Arial"/>
          <w:b w:val="0"/>
          <w:bCs/>
        </w:rPr>
      </w:pPr>
      <w:bookmarkStart w:id="6" w:name="_GoBack"/>
      <w:bookmarkEnd w:id="6"/>
      <w:ins w:id="7" w:author="intel user v2" w:date="2018-07-05T15:04:00Z">
        <w:r>
          <w:rPr>
            <w:rFonts w:cs="Arial"/>
          </w:rPr>
          <w:t>E-mail Address:</w:t>
        </w:r>
        <w:r>
          <w:rPr>
            <w:rFonts w:cs="Arial"/>
            <w:b w:val="0"/>
            <w:bCs/>
          </w:rPr>
          <w:tab/>
          <w:t>saso stojanovski intel com</w:t>
        </w:r>
      </w:ins>
    </w:p>
    <w:p w14:paraId="303C227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406A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7F139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1EB402" w14:textId="20000E28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4607A">
        <w:rPr>
          <w:rFonts w:ascii="Arial" w:hAnsi="Arial" w:cs="Arial"/>
        </w:rPr>
        <w:t>-</w:t>
      </w:r>
      <w:del w:id="8" w:author="intel user v2" w:date="2018-07-05T14:24:00Z">
        <w:r w:rsidR="009E1AEC" w:rsidDel="00AE31B9">
          <w:rPr>
            <w:rFonts w:ascii="Arial" w:hAnsi="Arial" w:cs="Arial"/>
            <w:b/>
            <w:bCs/>
          </w:rPr>
          <w:delText>none</w:delText>
        </w:r>
      </w:del>
    </w:p>
    <w:p w14:paraId="65ECA7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D3DD13" w14:textId="77777777" w:rsidR="00463675" w:rsidRDefault="00463675">
      <w:pPr>
        <w:rPr>
          <w:rFonts w:ascii="Arial" w:hAnsi="Arial" w:cs="Arial"/>
        </w:rPr>
      </w:pPr>
    </w:p>
    <w:p w14:paraId="54D4FE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395B1" w14:textId="77777777" w:rsidR="00543A5A" w:rsidRPr="00A8017A" w:rsidRDefault="00C70880" w:rsidP="00A8017A">
      <w:pPr>
        <w:jc w:val="both"/>
        <w:rPr>
          <w:rFonts w:ascii="Arial" w:hAnsi="Arial" w:cs="Arial"/>
        </w:rPr>
      </w:pPr>
      <w:r w:rsidRPr="00A8017A">
        <w:rPr>
          <w:rFonts w:ascii="Arial" w:hAnsi="Arial" w:cs="Arial"/>
        </w:rPr>
        <w:t xml:space="preserve">SA2 thanks to </w:t>
      </w:r>
      <w:r w:rsidR="00543A5A" w:rsidRPr="00A8017A">
        <w:rPr>
          <w:rFonts w:ascii="Arial" w:hAnsi="Arial" w:cs="Arial"/>
        </w:rPr>
        <w:t xml:space="preserve">RAN2 for their LS </w:t>
      </w:r>
      <w:r w:rsidRPr="00A8017A">
        <w:rPr>
          <w:rFonts w:ascii="Arial" w:hAnsi="Arial" w:cs="Arial"/>
        </w:rPr>
        <w:t>in R2-1804094 on enabling and disabling NG RAN Capabilities</w:t>
      </w:r>
      <w:r w:rsidR="00543A5A" w:rsidRPr="00A8017A">
        <w:rPr>
          <w:rFonts w:ascii="Arial" w:hAnsi="Arial" w:cs="Arial"/>
        </w:rPr>
        <w:t xml:space="preserve">. </w:t>
      </w:r>
    </w:p>
    <w:p w14:paraId="12324DAB" w14:textId="77777777" w:rsidR="00543A5A" w:rsidRPr="00A8017A" w:rsidRDefault="00543A5A" w:rsidP="00A8017A">
      <w:pPr>
        <w:jc w:val="both"/>
        <w:rPr>
          <w:rFonts w:ascii="Arial" w:hAnsi="Arial" w:cs="Arial"/>
        </w:rPr>
      </w:pPr>
    </w:p>
    <w:p w14:paraId="2EDA4C99" w14:textId="77777777" w:rsidR="006318EB" w:rsidRPr="00A8017A" w:rsidRDefault="006318EB" w:rsidP="00A8017A">
      <w:pPr>
        <w:jc w:val="both"/>
        <w:rPr>
          <w:rFonts w:ascii="Arial" w:hAnsi="Arial" w:cs="Arial"/>
        </w:rPr>
      </w:pPr>
      <w:r w:rsidRPr="00A8017A">
        <w:rPr>
          <w:rFonts w:ascii="Arial" w:hAnsi="Arial" w:cs="Arial"/>
        </w:rPr>
        <w:t xml:space="preserve">In their LS, RAN2 wrote: </w:t>
      </w:r>
    </w:p>
    <w:p w14:paraId="07B95B42" w14:textId="77777777" w:rsidR="00BD0056" w:rsidRPr="00387065" w:rsidRDefault="00543A5A" w:rsidP="0038706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</w:rPr>
      </w:pPr>
      <w:r w:rsidRPr="00387065">
        <w:rPr>
          <w:i/>
        </w:rPr>
        <w:t>RAN2 agree that t</w:t>
      </w:r>
      <w:r w:rsidR="007206B4" w:rsidRPr="00387065">
        <w:rPr>
          <w:i/>
        </w:rPr>
        <w:t xml:space="preserve">he UE shall </w:t>
      </w:r>
      <w:r w:rsidR="00D80D25" w:rsidRPr="00387065">
        <w:rPr>
          <w:i/>
        </w:rPr>
        <w:t xml:space="preserve">be able to </w:t>
      </w:r>
      <w:r w:rsidR="007206B4" w:rsidRPr="00387065">
        <w:rPr>
          <w:i/>
        </w:rPr>
        <w:t>enable (disable) capabilities to access 5G System. However, there is no access stratum procedure available to accomplish a change of UE capabilit</w:t>
      </w:r>
      <w:r w:rsidR="00D80D25" w:rsidRPr="00387065">
        <w:rPr>
          <w:i/>
        </w:rPr>
        <w:t>ies</w:t>
      </w:r>
      <w:r w:rsidR="009B6507" w:rsidRPr="00387065">
        <w:rPr>
          <w:i/>
        </w:rPr>
        <w:t xml:space="preserve"> and </w:t>
      </w:r>
      <w:r w:rsidR="00D80D25" w:rsidRPr="00387065">
        <w:rPr>
          <w:i/>
        </w:rPr>
        <w:t xml:space="preserve">RAN2 </w:t>
      </w:r>
      <w:r w:rsidR="009B6507" w:rsidRPr="00387065">
        <w:rPr>
          <w:i/>
        </w:rPr>
        <w:t xml:space="preserve">think that </w:t>
      </w:r>
      <w:r w:rsidR="007206B4" w:rsidRPr="00387065">
        <w:rPr>
          <w:i/>
        </w:rPr>
        <w:t xml:space="preserve">relying </w:t>
      </w:r>
      <w:r w:rsidR="008D1815" w:rsidRPr="00387065">
        <w:rPr>
          <w:i/>
        </w:rPr>
        <w:t xml:space="preserve">only </w:t>
      </w:r>
      <w:r w:rsidR="007206B4" w:rsidRPr="00387065">
        <w:rPr>
          <w:i/>
        </w:rPr>
        <w:t xml:space="preserve">on upper layer (NAS) procedure </w:t>
      </w:r>
      <w:r w:rsidR="009B6507" w:rsidRPr="00387065">
        <w:rPr>
          <w:i/>
        </w:rPr>
        <w:t>(</w:t>
      </w:r>
      <w:r w:rsidR="007206B4" w:rsidRPr="00387065">
        <w:rPr>
          <w:i/>
        </w:rPr>
        <w:t>like Detach/ Re-attach</w:t>
      </w:r>
      <w:r w:rsidR="008D1815" w:rsidRPr="00387065">
        <w:rPr>
          <w:i/>
        </w:rPr>
        <w:t xml:space="preserve"> as used in LTE/ EPC</w:t>
      </w:r>
      <w:r w:rsidR="009B6507" w:rsidRPr="00387065">
        <w:rPr>
          <w:i/>
        </w:rPr>
        <w:t>)</w:t>
      </w:r>
      <w:r w:rsidR="007206B4" w:rsidRPr="00387065">
        <w:rPr>
          <w:i/>
        </w:rPr>
        <w:t xml:space="preserve"> </w:t>
      </w:r>
      <w:r w:rsidR="008D1815" w:rsidRPr="00387065">
        <w:rPr>
          <w:i/>
        </w:rPr>
        <w:t xml:space="preserve">is </w:t>
      </w:r>
      <w:r w:rsidR="00F47201" w:rsidRPr="00387065">
        <w:rPr>
          <w:i/>
        </w:rPr>
        <w:t>sufficient</w:t>
      </w:r>
      <w:r w:rsidR="007206B4" w:rsidRPr="00387065">
        <w:rPr>
          <w:i/>
        </w:rPr>
        <w:t>.</w:t>
      </w:r>
    </w:p>
    <w:p w14:paraId="6CEEA600" w14:textId="77777777" w:rsidR="00EF44EA" w:rsidRPr="00387065" w:rsidRDefault="00EF44EA">
      <w:pPr>
        <w:pStyle w:val="Header"/>
        <w:tabs>
          <w:tab w:val="clear" w:pos="4153"/>
          <w:tab w:val="clear" w:pos="8306"/>
        </w:tabs>
      </w:pPr>
    </w:p>
    <w:p w14:paraId="54DDD356" w14:textId="27386305" w:rsidR="004C69A9" w:rsidRPr="00A8017A" w:rsidDel="00B54048" w:rsidRDefault="00547CB5" w:rsidP="00A8017A">
      <w:pPr>
        <w:jc w:val="both"/>
        <w:rPr>
          <w:del w:id="9" w:author="Moto_2" w:date="2018-07-05T14:27:00Z"/>
          <w:rFonts w:ascii="Arial" w:hAnsi="Arial" w:cs="Arial"/>
        </w:rPr>
      </w:pPr>
      <w:del w:id="10" w:author="Moto_2" w:date="2018-07-05T14:27:00Z">
        <w:r w:rsidRPr="00A8017A" w:rsidDel="00B54048">
          <w:rPr>
            <w:rFonts w:ascii="Arial" w:hAnsi="Arial" w:cs="Arial"/>
          </w:rPr>
          <w:delText>I</w:delText>
        </w:r>
        <w:r w:rsidR="00A47EE1" w:rsidRPr="00A8017A" w:rsidDel="00B54048">
          <w:rPr>
            <w:rFonts w:ascii="Arial" w:hAnsi="Arial" w:cs="Arial"/>
          </w:rPr>
          <w:delText xml:space="preserve">n </w:delText>
        </w:r>
        <w:r w:rsidR="00B51C98" w:rsidRPr="00A8017A" w:rsidDel="00B54048">
          <w:rPr>
            <w:rFonts w:ascii="Arial" w:hAnsi="Arial" w:cs="Arial"/>
          </w:rPr>
          <w:delText xml:space="preserve">some </w:delText>
        </w:r>
        <w:r w:rsidR="0003235C" w:rsidRPr="00A8017A" w:rsidDel="00B54048">
          <w:rPr>
            <w:rFonts w:ascii="Arial" w:hAnsi="Arial" w:cs="Arial"/>
          </w:rPr>
          <w:delText>scenarios</w:delText>
        </w:r>
        <w:r w:rsidRPr="00A8017A" w:rsidDel="00B54048">
          <w:rPr>
            <w:rFonts w:ascii="Arial" w:hAnsi="Arial" w:cs="Arial"/>
          </w:rPr>
          <w:delText>,</w:delText>
        </w:r>
        <w:r w:rsidR="006E7CF3" w:rsidRPr="00A8017A" w:rsidDel="00B54048">
          <w:rPr>
            <w:rFonts w:ascii="Arial" w:hAnsi="Arial" w:cs="Arial"/>
          </w:rPr>
          <w:delText xml:space="preserve"> </w:delText>
        </w:r>
        <w:r w:rsidR="00387065" w:rsidRPr="00A8017A" w:rsidDel="00B54048">
          <w:rPr>
            <w:rFonts w:ascii="Arial" w:hAnsi="Arial" w:cs="Arial"/>
          </w:rPr>
          <w:delText xml:space="preserve">the </w:delText>
        </w:r>
        <w:r w:rsidR="006E7CF3" w:rsidRPr="00A8017A" w:rsidDel="00B54048">
          <w:rPr>
            <w:rFonts w:ascii="Arial" w:hAnsi="Arial" w:cs="Arial"/>
          </w:rPr>
          <w:delText xml:space="preserve">NAS layer </w:delText>
        </w:r>
        <w:r w:rsidR="00B51C98" w:rsidRPr="00A8017A" w:rsidDel="00B54048">
          <w:rPr>
            <w:rFonts w:ascii="Arial" w:hAnsi="Arial" w:cs="Arial"/>
          </w:rPr>
          <w:delText xml:space="preserve">can </w:delText>
        </w:r>
        <w:r w:rsidR="006E7CF3" w:rsidRPr="00A8017A" w:rsidDel="00B54048">
          <w:rPr>
            <w:rFonts w:ascii="Arial" w:hAnsi="Arial" w:cs="Arial"/>
          </w:rPr>
          <w:delText xml:space="preserve">request the AS layer to modify the </w:delText>
        </w:r>
        <w:r w:rsidRPr="00A8017A" w:rsidDel="00B54048">
          <w:rPr>
            <w:rFonts w:ascii="Arial" w:hAnsi="Arial" w:cs="Arial"/>
          </w:rPr>
          <w:delText>UE radio capabilities</w:delText>
        </w:r>
        <w:r w:rsidR="006E7CF3" w:rsidRPr="00A8017A" w:rsidDel="00B54048">
          <w:rPr>
            <w:rFonts w:ascii="Arial" w:hAnsi="Arial" w:cs="Arial"/>
          </w:rPr>
          <w:delText xml:space="preserve">, e.g. disabling/enabling </w:delText>
        </w:r>
        <w:r w:rsidRPr="00A8017A" w:rsidDel="00B54048">
          <w:rPr>
            <w:rFonts w:ascii="Arial" w:hAnsi="Arial" w:cs="Arial"/>
          </w:rPr>
          <w:delText xml:space="preserve">a </w:delText>
        </w:r>
        <w:r w:rsidR="003234EC" w:rsidRPr="00A8017A" w:rsidDel="00B54048">
          <w:rPr>
            <w:rFonts w:ascii="Arial" w:hAnsi="Arial" w:cs="Arial"/>
          </w:rPr>
          <w:delText xml:space="preserve">particular </w:delText>
        </w:r>
        <w:r w:rsidRPr="00A8017A" w:rsidDel="00B54048">
          <w:rPr>
            <w:rFonts w:ascii="Arial" w:hAnsi="Arial" w:cs="Arial"/>
          </w:rPr>
          <w:delText xml:space="preserve">RAT </w:delText>
        </w:r>
        <w:r w:rsidR="003234EC" w:rsidRPr="00A8017A" w:rsidDel="00B54048">
          <w:rPr>
            <w:rFonts w:ascii="Arial" w:hAnsi="Arial" w:cs="Arial"/>
          </w:rPr>
          <w:delText>capability</w:delText>
        </w:r>
        <w:r w:rsidR="006E7CF3" w:rsidRPr="00A8017A" w:rsidDel="00B54048">
          <w:rPr>
            <w:rFonts w:ascii="Arial" w:hAnsi="Arial" w:cs="Arial"/>
          </w:rPr>
          <w:delText>.</w:delText>
        </w:r>
        <w:r w:rsidR="00873FED" w:rsidRPr="00A8017A" w:rsidDel="00B54048">
          <w:rPr>
            <w:rFonts w:ascii="Arial" w:hAnsi="Arial" w:cs="Arial"/>
          </w:rPr>
          <w:delText xml:space="preserve"> </w:delText>
        </w:r>
        <w:r w:rsidR="006E7CF3" w:rsidRPr="00A8017A" w:rsidDel="00B54048">
          <w:rPr>
            <w:rFonts w:ascii="Arial" w:hAnsi="Arial" w:cs="Arial"/>
          </w:rPr>
          <w:delText xml:space="preserve">The </w:delText>
        </w:r>
        <w:r w:rsidR="007F4E8D" w:rsidRPr="00A8017A" w:rsidDel="00B54048">
          <w:rPr>
            <w:rFonts w:ascii="Arial" w:hAnsi="Arial" w:cs="Arial"/>
          </w:rPr>
          <w:delText xml:space="preserve">enablement or disablement of </w:delText>
        </w:r>
        <w:r w:rsidR="00A47EE1" w:rsidRPr="00A8017A" w:rsidDel="00B54048">
          <w:rPr>
            <w:rFonts w:ascii="Arial" w:hAnsi="Arial" w:cs="Arial"/>
          </w:rPr>
          <w:delText>RAT</w:delText>
        </w:r>
        <w:r w:rsidR="007F4E8D" w:rsidRPr="00A8017A" w:rsidDel="00B54048">
          <w:rPr>
            <w:rFonts w:ascii="Arial" w:hAnsi="Arial" w:cs="Arial"/>
          </w:rPr>
          <w:delText xml:space="preserve"> capabilities </w:delText>
        </w:r>
        <w:r w:rsidR="001654AD" w:rsidRPr="00A8017A" w:rsidDel="00B54048">
          <w:rPr>
            <w:rFonts w:ascii="Arial" w:hAnsi="Arial" w:cs="Arial"/>
          </w:rPr>
          <w:delText>is</w:delText>
        </w:r>
        <w:r w:rsidR="007F4E8D" w:rsidRPr="00A8017A" w:rsidDel="00B54048">
          <w:rPr>
            <w:rFonts w:ascii="Arial" w:hAnsi="Arial" w:cs="Arial"/>
          </w:rPr>
          <w:delText xml:space="preserve"> performed in EMM/CM Idle state.</w:delText>
        </w:r>
        <w:r w:rsidR="004C69A9" w:rsidRPr="00A8017A" w:rsidDel="00B54048">
          <w:rPr>
            <w:rFonts w:ascii="Arial" w:hAnsi="Arial" w:cs="Arial"/>
          </w:rPr>
          <w:delText xml:space="preserve"> Afterwards the UE </w:delText>
        </w:r>
        <w:r w:rsidR="001654AD" w:rsidRPr="00A8017A" w:rsidDel="00B54048">
          <w:rPr>
            <w:rFonts w:ascii="Arial" w:hAnsi="Arial" w:cs="Arial"/>
          </w:rPr>
          <w:delText>executes</w:delText>
        </w:r>
        <w:r w:rsidR="004C69A9" w:rsidRPr="00A8017A" w:rsidDel="00B54048">
          <w:rPr>
            <w:rFonts w:ascii="Arial" w:hAnsi="Arial" w:cs="Arial"/>
          </w:rPr>
          <w:delText xml:space="preserve"> </w:delText>
        </w:r>
        <w:r w:rsidR="006E7CF3" w:rsidRPr="00A8017A" w:rsidDel="00B54048">
          <w:rPr>
            <w:rFonts w:ascii="Arial" w:hAnsi="Arial" w:cs="Arial"/>
          </w:rPr>
          <w:delText>corresponding</w:delText>
        </w:r>
        <w:r w:rsidR="004C69A9" w:rsidRPr="00A8017A" w:rsidDel="00B54048">
          <w:rPr>
            <w:rFonts w:ascii="Arial" w:hAnsi="Arial" w:cs="Arial"/>
          </w:rPr>
          <w:delText xml:space="preserve"> EP</w:delText>
        </w:r>
        <w:r w:rsidR="003234EC" w:rsidRPr="00A8017A" w:rsidDel="00B54048">
          <w:rPr>
            <w:rFonts w:ascii="Arial" w:hAnsi="Arial" w:cs="Arial"/>
          </w:rPr>
          <w:delText>S</w:delText>
        </w:r>
        <w:r w:rsidR="004C69A9" w:rsidRPr="00A8017A" w:rsidDel="00B54048">
          <w:rPr>
            <w:rFonts w:ascii="Arial" w:hAnsi="Arial" w:cs="Arial"/>
          </w:rPr>
          <w:delText xml:space="preserve"> NAS </w:delText>
        </w:r>
        <w:r w:rsidR="00A45D07" w:rsidRPr="00A8017A" w:rsidDel="00B54048">
          <w:rPr>
            <w:rFonts w:ascii="Arial" w:hAnsi="Arial" w:cs="Arial"/>
          </w:rPr>
          <w:delText>(e.g. TAU</w:delText>
        </w:r>
        <w:r w:rsidR="003234EC" w:rsidRPr="00A8017A" w:rsidDel="00B54048">
          <w:rPr>
            <w:rFonts w:ascii="Arial" w:hAnsi="Arial" w:cs="Arial"/>
          </w:rPr>
          <w:delText xml:space="preserve"> procedure</w:delText>
        </w:r>
        <w:r w:rsidR="00A45D07" w:rsidRPr="00A8017A" w:rsidDel="00B54048">
          <w:rPr>
            <w:rFonts w:ascii="Arial" w:hAnsi="Arial" w:cs="Arial"/>
          </w:rPr>
          <w:delText xml:space="preserve">) </w:delText>
        </w:r>
        <w:r w:rsidR="004C69A9" w:rsidRPr="00A8017A" w:rsidDel="00B54048">
          <w:rPr>
            <w:rFonts w:ascii="Arial" w:hAnsi="Arial" w:cs="Arial"/>
          </w:rPr>
          <w:delText xml:space="preserve">or 5GS NAS </w:delText>
        </w:r>
        <w:r w:rsidR="00A45D07" w:rsidRPr="00A8017A" w:rsidDel="00B54048">
          <w:rPr>
            <w:rFonts w:ascii="Arial" w:hAnsi="Arial" w:cs="Arial"/>
          </w:rPr>
          <w:delText>(e.g. R</w:delText>
        </w:r>
        <w:r w:rsidR="004C69A9" w:rsidRPr="00A8017A" w:rsidDel="00B54048">
          <w:rPr>
            <w:rFonts w:ascii="Arial" w:hAnsi="Arial" w:cs="Arial"/>
          </w:rPr>
          <w:delText>egistration procedure</w:delText>
        </w:r>
        <w:r w:rsidR="00A45D07" w:rsidRPr="00A8017A" w:rsidDel="00B54048">
          <w:rPr>
            <w:rFonts w:ascii="Arial" w:hAnsi="Arial" w:cs="Arial"/>
          </w:rPr>
          <w:delText>)</w:delText>
        </w:r>
        <w:r w:rsidR="004C69A9" w:rsidRPr="00A8017A" w:rsidDel="00B54048">
          <w:rPr>
            <w:rFonts w:ascii="Arial" w:hAnsi="Arial" w:cs="Arial"/>
          </w:rPr>
          <w:delText xml:space="preserve"> </w:delText>
        </w:r>
        <w:r w:rsidR="003234EC" w:rsidRPr="00A8017A" w:rsidDel="00B54048">
          <w:rPr>
            <w:rFonts w:ascii="Arial" w:hAnsi="Arial" w:cs="Arial"/>
          </w:rPr>
          <w:delText xml:space="preserve">signalling </w:delText>
        </w:r>
        <w:r w:rsidR="004C69A9" w:rsidRPr="00A8017A" w:rsidDel="00B54048">
          <w:rPr>
            <w:rFonts w:ascii="Arial" w:hAnsi="Arial" w:cs="Arial"/>
          </w:rPr>
          <w:delText xml:space="preserve">to indicate to the MME or AMF about the updated </w:delText>
        </w:r>
        <w:r w:rsidR="009965C8" w:rsidRPr="00A8017A" w:rsidDel="00B54048">
          <w:rPr>
            <w:rFonts w:ascii="Arial" w:hAnsi="Arial" w:cs="Arial"/>
          </w:rPr>
          <w:delText xml:space="preserve">UE radio </w:delText>
        </w:r>
        <w:r w:rsidR="004C69A9" w:rsidRPr="00A8017A" w:rsidDel="00B54048">
          <w:rPr>
            <w:rFonts w:ascii="Arial" w:hAnsi="Arial" w:cs="Arial"/>
          </w:rPr>
          <w:delText xml:space="preserve">capabilities. The </w:delText>
        </w:r>
        <w:r w:rsidRPr="00A8017A" w:rsidDel="00B54048">
          <w:rPr>
            <w:rFonts w:ascii="Arial" w:hAnsi="Arial" w:cs="Arial"/>
          </w:rPr>
          <w:delText xml:space="preserve">details </w:delText>
        </w:r>
        <w:r w:rsidR="004C69A9" w:rsidRPr="00A8017A" w:rsidDel="00B54048">
          <w:rPr>
            <w:rFonts w:ascii="Arial" w:hAnsi="Arial" w:cs="Arial"/>
          </w:rPr>
          <w:delText>of the procedure</w:delText>
        </w:r>
        <w:r w:rsidRPr="00A8017A" w:rsidDel="00B54048">
          <w:rPr>
            <w:rFonts w:ascii="Arial" w:hAnsi="Arial" w:cs="Arial"/>
          </w:rPr>
          <w:delText>s</w:delText>
        </w:r>
        <w:r w:rsidR="004C69A9" w:rsidRPr="00A8017A" w:rsidDel="00B54048">
          <w:rPr>
            <w:rFonts w:ascii="Arial" w:hAnsi="Arial" w:cs="Arial"/>
          </w:rPr>
          <w:delText xml:space="preserve"> </w:delText>
        </w:r>
        <w:r w:rsidRPr="00A8017A" w:rsidDel="00B54048">
          <w:rPr>
            <w:rFonts w:ascii="Arial" w:hAnsi="Arial" w:cs="Arial"/>
          </w:rPr>
          <w:delText xml:space="preserve">are </w:delText>
        </w:r>
        <w:r w:rsidR="004C69A9" w:rsidRPr="00A8017A" w:rsidDel="00B54048">
          <w:rPr>
            <w:rFonts w:ascii="Arial" w:hAnsi="Arial" w:cs="Arial"/>
          </w:rPr>
          <w:delText xml:space="preserve">described in </w:delText>
        </w:r>
        <w:r w:rsidR="006E7CF3" w:rsidRPr="00A8017A" w:rsidDel="00B54048">
          <w:rPr>
            <w:rFonts w:ascii="Arial" w:hAnsi="Arial" w:cs="Arial"/>
          </w:rPr>
          <w:delText xml:space="preserve">TS 23.401 clause </w:delText>
        </w:r>
        <w:r w:rsidR="00BE42A4" w:rsidRPr="00A8017A" w:rsidDel="00B54048">
          <w:rPr>
            <w:rFonts w:ascii="Arial" w:hAnsi="Arial" w:cs="Arial"/>
          </w:rPr>
          <w:delText>5.11.2 or in TS 23.501 clause 5.4.4.1.</w:delText>
        </w:r>
        <w:r w:rsidR="00873FED" w:rsidRPr="00A8017A" w:rsidDel="00B54048">
          <w:rPr>
            <w:rFonts w:ascii="Arial" w:hAnsi="Arial" w:cs="Arial"/>
          </w:rPr>
          <w:delText xml:space="preserve"> </w:delText>
        </w:r>
      </w:del>
    </w:p>
    <w:p w14:paraId="4F62B606" w14:textId="393B7A1A" w:rsidR="003234EC" w:rsidRPr="00A8017A" w:rsidDel="00B54048" w:rsidRDefault="003234EC" w:rsidP="00A8017A">
      <w:pPr>
        <w:jc w:val="both"/>
        <w:rPr>
          <w:del w:id="11" w:author="Moto_2" w:date="2018-07-05T14:27:00Z"/>
          <w:rFonts w:ascii="Arial" w:hAnsi="Arial" w:cs="Arial"/>
        </w:rPr>
      </w:pPr>
    </w:p>
    <w:p w14:paraId="18385666" w14:textId="39C815A2" w:rsidR="00A8017A" w:rsidDel="00B54048" w:rsidRDefault="003234EC" w:rsidP="00AE31B9">
      <w:pPr>
        <w:jc w:val="both"/>
        <w:rPr>
          <w:ins w:id="12" w:author="intel user v2" w:date="2018-07-05T15:13:00Z"/>
          <w:del w:id="13" w:author="Moto_2" w:date="2018-07-05T14:27:00Z"/>
          <w:rFonts w:ascii="Arial" w:hAnsi="Arial" w:cs="Arial"/>
        </w:rPr>
      </w:pPr>
      <w:del w:id="14" w:author="Moto_2" w:date="2018-07-05T14:27:00Z">
        <w:r w:rsidRPr="00A8017A" w:rsidDel="00B54048">
          <w:rPr>
            <w:rFonts w:ascii="Arial" w:hAnsi="Arial" w:cs="Arial"/>
          </w:rPr>
          <w:delText>In summary, n</w:delText>
        </w:r>
        <w:r w:rsidR="003012DB" w:rsidRPr="00A8017A" w:rsidDel="00B54048">
          <w:rPr>
            <w:rFonts w:ascii="Arial" w:hAnsi="Arial" w:cs="Arial"/>
          </w:rPr>
          <w:delText>o impact</w:delText>
        </w:r>
        <w:r w:rsidRPr="00A8017A" w:rsidDel="00B54048">
          <w:rPr>
            <w:rFonts w:ascii="Arial" w:hAnsi="Arial" w:cs="Arial"/>
          </w:rPr>
          <w:delText>s</w:delText>
        </w:r>
        <w:r w:rsidR="003012DB" w:rsidRPr="00A8017A" w:rsidDel="00B54048">
          <w:rPr>
            <w:rFonts w:ascii="Arial" w:hAnsi="Arial" w:cs="Arial"/>
          </w:rPr>
          <w:delText xml:space="preserve"> to the AS procedures </w:delText>
        </w:r>
        <w:r w:rsidRPr="00A8017A" w:rsidDel="00B54048">
          <w:rPr>
            <w:rFonts w:ascii="Arial" w:hAnsi="Arial" w:cs="Arial"/>
          </w:rPr>
          <w:delText xml:space="preserve">are </w:delText>
        </w:r>
        <w:r w:rsidR="003012DB" w:rsidRPr="00A8017A" w:rsidDel="00B54048">
          <w:rPr>
            <w:rFonts w:ascii="Arial" w:hAnsi="Arial" w:cs="Arial"/>
          </w:rPr>
          <w:delText>expected</w:delText>
        </w:r>
        <w:r w:rsidRPr="00A8017A" w:rsidDel="00B54048">
          <w:rPr>
            <w:rFonts w:ascii="Arial" w:hAnsi="Arial" w:cs="Arial"/>
          </w:rPr>
          <w:delText xml:space="preserve"> for the</w:delText>
        </w:r>
        <w:r w:rsidR="003012DB" w:rsidRPr="00A8017A" w:rsidDel="00B54048">
          <w:rPr>
            <w:rFonts w:ascii="Arial" w:hAnsi="Arial" w:cs="Arial"/>
          </w:rPr>
          <w:delText xml:space="preserve"> enablement or disablement of RAT capabilites</w:delText>
        </w:r>
        <w:r w:rsidR="00547CB5" w:rsidRPr="00A8017A" w:rsidDel="00B54048">
          <w:rPr>
            <w:rFonts w:ascii="Arial" w:hAnsi="Arial" w:cs="Arial"/>
          </w:rPr>
          <w:delText>.</w:delText>
        </w:r>
      </w:del>
    </w:p>
    <w:p w14:paraId="7578F4D9" w14:textId="77777777" w:rsidR="00EF1B65" w:rsidRDefault="00EF1B65" w:rsidP="00AE31B9">
      <w:pPr>
        <w:jc w:val="both"/>
        <w:rPr>
          <w:ins w:id="15" w:author="intel user v2" w:date="2018-07-05T14:55:00Z"/>
          <w:rFonts w:ascii="Arial" w:hAnsi="Arial" w:cs="Arial"/>
        </w:rPr>
      </w:pPr>
    </w:p>
    <w:p w14:paraId="484A6C41" w14:textId="2AC659B0" w:rsidR="00FC7A9A" w:rsidRDefault="00FC7A9A" w:rsidP="00B461A5">
      <w:pPr>
        <w:jc w:val="both"/>
        <w:rPr>
          <w:ins w:id="16" w:author="intel user v2" w:date="2018-07-05T15:59:00Z"/>
          <w:rFonts w:ascii="Arial" w:hAnsi="Arial" w:cs="Arial"/>
        </w:rPr>
      </w:pPr>
      <w:ins w:id="17" w:author="intel user v2" w:date="2018-07-05T15:59:00Z">
        <w:r>
          <w:rPr>
            <w:rFonts w:ascii="Arial" w:hAnsi="Arial" w:cs="Arial"/>
          </w:rPr>
          <w:t xml:space="preserve">SA2 would like to provide a </w:t>
        </w:r>
      </w:ins>
      <w:ins w:id="18" w:author="intel user v2" w:date="2018-07-05T16:00:00Z">
        <w:r>
          <w:rPr>
            <w:rFonts w:ascii="Arial" w:hAnsi="Arial" w:cs="Arial"/>
          </w:rPr>
          <w:t xml:space="preserve">common reply for UE radio capability change </w:t>
        </w:r>
      </w:ins>
      <w:ins w:id="19" w:author="intel user v2" w:date="2018-07-05T16:01:00Z">
        <w:r>
          <w:rPr>
            <w:rFonts w:ascii="Arial" w:hAnsi="Arial" w:cs="Arial"/>
          </w:rPr>
          <w:t>for a</w:t>
        </w:r>
      </w:ins>
      <w:ins w:id="20" w:author="intel user v2" w:date="2018-07-05T16:00:00Z">
        <w:r>
          <w:rPr>
            <w:rFonts w:ascii="Arial" w:hAnsi="Arial" w:cs="Arial"/>
          </w:rPr>
          <w:t xml:space="preserve"> UE </w:t>
        </w:r>
      </w:ins>
      <w:ins w:id="21" w:author="intel user v2" w:date="2018-07-05T16:01:00Z">
        <w:r>
          <w:rPr>
            <w:rFonts w:ascii="Arial" w:hAnsi="Arial" w:cs="Arial"/>
          </w:rPr>
          <w:t>connected to either</w:t>
        </w:r>
      </w:ins>
      <w:ins w:id="22" w:author="intel user v2" w:date="2018-07-05T16:00:00Z">
        <w:r>
          <w:rPr>
            <w:rFonts w:ascii="Arial" w:hAnsi="Arial" w:cs="Arial"/>
          </w:rPr>
          <w:t xml:space="preserve"> 5GS </w:t>
        </w:r>
      </w:ins>
      <w:ins w:id="23" w:author="intel user v2" w:date="2018-07-05T16:01:00Z">
        <w:r>
          <w:rPr>
            <w:rFonts w:ascii="Arial" w:hAnsi="Arial" w:cs="Arial"/>
          </w:rPr>
          <w:t>EPS</w:t>
        </w:r>
      </w:ins>
      <w:ins w:id="24" w:author="intel user v2" w:date="2018-07-05T16:00:00Z">
        <w:r>
          <w:rPr>
            <w:rFonts w:ascii="Arial" w:hAnsi="Arial" w:cs="Arial"/>
          </w:rPr>
          <w:t>.</w:t>
        </w:r>
      </w:ins>
      <w:ins w:id="25" w:author="intel user v2" w:date="2018-07-05T15:59:00Z">
        <w:r>
          <w:rPr>
            <w:rFonts w:ascii="Arial" w:hAnsi="Arial" w:cs="Arial"/>
          </w:rPr>
          <w:t xml:space="preserve"> </w:t>
        </w:r>
      </w:ins>
    </w:p>
    <w:p w14:paraId="42ACC5F3" w14:textId="77777777" w:rsidR="00FC7A9A" w:rsidRDefault="00FC7A9A" w:rsidP="00B461A5">
      <w:pPr>
        <w:jc w:val="both"/>
        <w:rPr>
          <w:ins w:id="26" w:author="intel user v2" w:date="2018-07-05T15:59:00Z"/>
          <w:rFonts w:ascii="Arial" w:hAnsi="Arial" w:cs="Arial"/>
        </w:rPr>
      </w:pPr>
    </w:p>
    <w:p w14:paraId="3F46E0F1" w14:textId="2572FC3B" w:rsidR="00B461A5" w:rsidRPr="0013262D" w:rsidRDefault="00FC7A9A" w:rsidP="00B461A5">
      <w:pPr>
        <w:jc w:val="both"/>
        <w:rPr>
          <w:ins w:id="27" w:author="intel user v2" w:date="2018-07-05T15:05:00Z"/>
          <w:rFonts w:ascii="Arial" w:hAnsi="Arial" w:cs="Arial"/>
        </w:rPr>
      </w:pPr>
      <w:ins w:id="28" w:author="intel user v2" w:date="2018-07-05T16:01:00Z">
        <w:r>
          <w:rPr>
            <w:rFonts w:ascii="Arial" w:hAnsi="Arial" w:cs="Arial"/>
          </w:rPr>
          <w:t xml:space="preserve">Specific to 5GS, </w:t>
        </w:r>
      </w:ins>
      <w:ins w:id="29" w:author="intel user v2" w:date="2018-07-05T15:05:00Z">
        <w:r w:rsidR="00B461A5">
          <w:rPr>
            <w:rFonts w:ascii="Arial" w:hAnsi="Arial" w:cs="Arial"/>
          </w:rPr>
          <w:t xml:space="preserve">SA2 </w:t>
        </w:r>
        <w:r w:rsidR="00B461A5" w:rsidRPr="0013262D">
          <w:rPr>
            <w:rFonts w:ascii="Arial" w:hAnsi="Arial" w:cs="Arial"/>
          </w:rPr>
          <w:t xml:space="preserve">would like to </w:t>
        </w:r>
        <w:r w:rsidR="00B461A5">
          <w:rPr>
            <w:rFonts w:ascii="Arial" w:hAnsi="Arial" w:cs="Arial"/>
          </w:rPr>
          <w:t>inform RAN2 that SA2 has agreed the 23.</w:t>
        </w:r>
      </w:ins>
      <w:ins w:id="30" w:author="intel user v2" w:date="2018-07-05T15:06:00Z">
        <w:r w:rsidR="00B461A5">
          <w:rPr>
            <w:rFonts w:ascii="Arial" w:hAnsi="Arial" w:cs="Arial"/>
          </w:rPr>
          <w:t>5</w:t>
        </w:r>
      </w:ins>
      <w:ins w:id="31" w:author="intel user v2" w:date="2018-07-05T15:05:00Z">
        <w:r w:rsidR="00B461A5">
          <w:rPr>
            <w:rFonts w:ascii="Arial" w:hAnsi="Arial" w:cs="Arial"/>
          </w:rPr>
          <w:t>01 CR</w:t>
        </w:r>
      </w:ins>
      <w:ins w:id="32" w:author="intel user v2" w:date="2018-07-05T15:06:00Z">
        <w:r w:rsidR="00B461A5">
          <w:rPr>
            <w:rFonts w:ascii="Arial" w:hAnsi="Arial" w:cs="Arial"/>
          </w:rPr>
          <w:t>0394</w:t>
        </w:r>
      </w:ins>
      <w:ins w:id="33" w:author="intel user v2" w:date="2018-07-05T15:05:00Z">
        <w:r w:rsidR="00B461A5">
          <w:rPr>
            <w:rFonts w:ascii="Arial" w:hAnsi="Arial" w:cs="Arial"/>
          </w:rPr>
          <w:t xml:space="preserve"> </w:t>
        </w:r>
      </w:ins>
      <w:ins w:id="34" w:author="intel user v2" w:date="2018-07-05T19:09:00Z">
        <w:r w:rsidR="00F66333">
          <w:rPr>
            <w:rFonts w:ascii="Arial" w:hAnsi="Arial" w:cs="Arial"/>
          </w:rPr>
          <w:t>(</w:t>
        </w:r>
      </w:ins>
      <w:ins w:id="35" w:author="intel user v2" w:date="2018-07-05T19:11:00Z">
        <w:r w:rsidR="00F66333">
          <w:rPr>
            <w:rFonts w:ascii="Arial" w:hAnsi="Arial" w:cs="Arial"/>
          </w:rPr>
          <w:fldChar w:fldCharType="begin"/>
        </w:r>
        <w:r w:rsidR="00F66333">
          <w:rPr>
            <w:rFonts w:ascii="Arial" w:hAnsi="Arial" w:cs="Arial"/>
          </w:rPr>
          <w:instrText xml:space="preserve"> HYPERLINK "http://3gpp.org/ftp/tsg_sa/TSG_SA/TSGS_80/Docs/SP-180478.zip" </w:instrText>
        </w:r>
        <w:r w:rsidR="00F66333">
          <w:rPr>
            <w:rFonts w:ascii="Arial" w:hAnsi="Arial" w:cs="Arial"/>
          </w:rPr>
        </w:r>
        <w:r w:rsidR="00F66333">
          <w:rPr>
            <w:rFonts w:ascii="Arial" w:hAnsi="Arial" w:cs="Arial"/>
          </w:rPr>
          <w:fldChar w:fldCharType="separate"/>
        </w:r>
        <w:r w:rsidR="00F66333" w:rsidRPr="00F66333">
          <w:rPr>
            <w:rStyle w:val="Hyperlink"/>
            <w:rFonts w:ascii="Arial" w:hAnsi="Arial" w:cs="Arial"/>
          </w:rPr>
          <w:t>SP-180478</w:t>
        </w:r>
        <w:r w:rsidR="00F66333">
          <w:rPr>
            <w:rFonts w:ascii="Arial" w:hAnsi="Arial" w:cs="Arial"/>
          </w:rPr>
          <w:fldChar w:fldCharType="end"/>
        </w:r>
      </w:ins>
      <w:ins w:id="36" w:author="intel user v2" w:date="2018-07-05T19:09:00Z">
        <w:r w:rsidR="00F66333">
          <w:rPr>
            <w:rFonts w:ascii="Arial" w:hAnsi="Arial" w:cs="Arial"/>
          </w:rPr>
          <w:t xml:space="preserve">) </w:t>
        </w:r>
      </w:ins>
      <w:ins w:id="37" w:author="intel user v2" w:date="2018-07-05T15:08:00Z">
        <w:r w:rsidR="00B461A5">
          <w:rPr>
            <w:rFonts w:ascii="Arial" w:hAnsi="Arial" w:cs="Arial"/>
          </w:rPr>
          <w:t xml:space="preserve">allowing the UE to change </w:t>
        </w:r>
      </w:ins>
      <w:ins w:id="38" w:author="intel user v2" w:date="2018-07-05T15:09:00Z">
        <w:r w:rsidR="00B461A5">
          <w:rPr>
            <w:rFonts w:ascii="Arial" w:hAnsi="Arial" w:cs="Arial"/>
          </w:rPr>
          <w:t>the UE radio capabilities in ECM_Idle state</w:t>
        </w:r>
      </w:ins>
      <w:ins w:id="39" w:author="intel user v2" w:date="2018-07-05T15:10:00Z">
        <w:r w:rsidR="00EF1B65">
          <w:rPr>
            <w:rFonts w:ascii="Arial" w:hAnsi="Arial" w:cs="Arial"/>
          </w:rPr>
          <w:t xml:space="preserve"> and indicate the change to the network using the Registration procedure (i.e. without having to </w:t>
        </w:r>
      </w:ins>
      <w:ins w:id="40" w:author="intel user v2" w:date="2018-07-05T15:11:00Z">
        <w:r w:rsidR="00EF1B65">
          <w:rPr>
            <w:rFonts w:ascii="Arial" w:hAnsi="Arial" w:cs="Arial"/>
          </w:rPr>
          <w:t>detach and re-attach). This is des</w:t>
        </w:r>
      </w:ins>
      <w:ins w:id="41" w:author="intel user v2" w:date="2018-07-05T15:12:00Z">
        <w:r w:rsidR="00EF1B65">
          <w:rPr>
            <w:rFonts w:ascii="Arial" w:hAnsi="Arial" w:cs="Arial"/>
          </w:rPr>
          <w:t>cribed in TS 23.501 clause 5.4.4.1</w:t>
        </w:r>
      </w:ins>
      <w:ins w:id="42" w:author="intel user v2" w:date="2018-07-05T15:05:00Z">
        <w:r w:rsidR="00B461A5" w:rsidRPr="00A8017A">
          <w:rPr>
            <w:rFonts w:ascii="Arial" w:hAnsi="Arial" w:cs="Arial"/>
          </w:rPr>
          <w:t>.</w:t>
        </w:r>
      </w:ins>
    </w:p>
    <w:p w14:paraId="1D3066D4" w14:textId="77777777" w:rsidR="00B461A5" w:rsidRDefault="00B461A5" w:rsidP="00AE31B9">
      <w:pPr>
        <w:jc w:val="both"/>
        <w:rPr>
          <w:ins w:id="43" w:author="intel user v2" w:date="2018-07-05T15:05:00Z"/>
          <w:rFonts w:ascii="Arial" w:hAnsi="Arial" w:cs="Arial"/>
        </w:rPr>
      </w:pPr>
    </w:p>
    <w:p w14:paraId="371801D9" w14:textId="1C25BB8A" w:rsidR="00B54048" w:rsidRDefault="00FC7A9A" w:rsidP="00AE31B9">
      <w:pPr>
        <w:jc w:val="both"/>
        <w:rPr>
          <w:ins w:id="44" w:author="Moto_2" w:date="2018-07-05T14:27:00Z"/>
          <w:rFonts w:ascii="Arial" w:hAnsi="Arial" w:cs="Arial"/>
        </w:rPr>
      </w:pPr>
      <w:ins w:id="45" w:author="intel user v2" w:date="2018-07-05T16:01:00Z">
        <w:r>
          <w:rPr>
            <w:rFonts w:ascii="Arial" w:hAnsi="Arial" w:cs="Arial"/>
          </w:rPr>
          <w:t>Specific to EPS,</w:t>
        </w:r>
      </w:ins>
      <w:ins w:id="46" w:author="intel user v2" w:date="2018-07-05T16:02:00Z">
        <w:r>
          <w:rPr>
            <w:rFonts w:ascii="Arial" w:hAnsi="Arial" w:cs="Arial"/>
          </w:rPr>
          <w:t xml:space="preserve"> </w:t>
        </w:r>
      </w:ins>
      <w:ins w:id="47" w:author="intel user v2" w:date="2018-07-05T14:25:00Z">
        <w:r w:rsidR="00AE31B9">
          <w:rPr>
            <w:rFonts w:ascii="Arial" w:hAnsi="Arial" w:cs="Arial"/>
          </w:rPr>
          <w:t xml:space="preserve">SA2 </w:t>
        </w:r>
        <w:r w:rsidR="00AE31B9" w:rsidRPr="0013262D">
          <w:rPr>
            <w:rFonts w:ascii="Arial" w:hAnsi="Arial" w:cs="Arial"/>
          </w:rPr>
          <w:t xml:space="preserve">would like to </w:t>
        </w:r>
        <w:r w:rsidR="00AE31B9">
          <w:rPr>
            <w:rFonts w:ascii="Arial" w:hAnsi="Arial" w:cs="Arial"/>
          </w:rPr>
          <w:t xml:space="preserve">inform RAN2 </w:t>
        </w:r>
      </w:ins>
      <w:ins w:id="48" w:author="intel user v2" w:date="2018-07-05T14:55:00Z">
        <w:r w:rsidR="00A8017A">
          <w:rPr>
            <w:rFonts w:ascii="Arial" w:hAnsi="Arial" w:cs="Arial"/>
          </w:rPr>
          <w:t xml:space="preserve">and CT1 </w:t>
        </w:r>
      </w:ins>
      <w:ins w:id="49" w:author="intel user v2" w:date="2018-07-05T14:25:00Z">
        <w:r w:rsidR="00AE31B9">
          <w:rPr>
            <w:rFonts w:ascii="Arial" w:hAnsi="Arial" w:cs="Arial"/>
          </w:rPr>
          <w:t xml:space="preserve">that </w:t>
        </w:r>
      </w:ins>
      <w:ins w:id="50" w:author="intel user v2" w:date="2018-07-05T14:55:00Z">
        <w:r w:rsidR="00A8017A">
          <w:rPr>
            <w:rFonts w:ascii="Arial" w:hAnsi="Arial" w:cs="Arial"/>
          </w:rPr>
          <w:t>SA2</w:t>
        </w:r>
      </w:ins>
      <w:ins w:id="51" w:author="intel user v2" w:date="2018-07-05T14:25:00Z">
        <w:r w:rsidR="00A8017A">
          <w:rPr>
            <w:rFonts w:ascii="Arial" w:hAnsi="Arial" w:cs="Arial"/>
          </w:rPr>
          <w:t xml:space="preserve"> has</w:t>
        </w:r>
        <w:r w:rsidR="00AE31B9">
          <w:rPr>
            <w:rFonts w:ascii="Arial" w:hAnsi="Arial" w:cs="Arial"/>
          </w:rPr>
          <w:t xml:space="preserve"> </w:t>
        </w:r>
      </w:ins>
      <w:ins w:id="52" w:author="intel user v2" w:date="2018-07-05T14:55:00Z">
        <w:r w:rsidR="00A8017A">
          <w:rPr>
            <w:rFonts w:ascii="Arial" w:hAnsi="Arial" w:cs="Arial"/>
          </w:rPr>
          <w:t xml:space="preserve">also </w:t>
        </w:r>
      </w:ins>
      <w:ins w:id="53" w:author="intel user v2" w:date="2018-07-05T14:40:00Z">
        <w:r w:rsidR="00643FFC">
          <w:rPr>
            <w:rFonts w:ascii="Arial" w:hAnsi="Arial" w:cs="Arial"/>
          </w:rPr>
          <w:t>endorsed</w:t>
        </w:r>
      </w:ins>
      <w:ins w:id="54" w:author="intel user v2" w:date="2018-07-05T14:25:00Z">
        <w:r w:rsidR="00AE31B9">
          <w:rPr>
            <w:rFonts w:ascii="Arial" w:hAnsi="Arial" w:cs="Arial"/>
          </w:rPr>
          <w:t xml:space="preserve"> the 23.401 CR3444 </w:t>
        </w:r>
      </w:ins>
      <w:ins w:id="55" w:author="intel user v2" w:date="2018-07-05T19:17:00Z">
        <w:r w:rsidR="0024607A">
          <w:rPr>
            <w:rFonts w:ascii="Arial" w:hAnsi="Arial" w:cs="Arial"/>
          </w:rPr>
          <w:t>(</w:t>
        </w:r>
      </w:ins>
      <w:ins w:id="56" w:author="intel user v2" w:date="2018-07-05T19:19:00Z">
        <w:r w:rsidR="0024607A">
          <w:rPr>
            <w:rFonts w:ascii="Arial" w:hAnsi="Arial" w:cs="Arial"/>
          </w:rPr>
          <w:fldChar w:fldCharType="begin"/>
        </w:r>
        <w:r w:rsidR="0024607A">
          <w:rPr>
            <w:rFonts w:ascii="Arial" w:hAnsi="Arial" w:cs="Arial"/>
          </w:rPr>
          <w:instrText xml:space="preserve"> HYPERLINK "http://3gpp.org/ftp/tsg_sa/WG2_Arch/TSGS2_128_Vilnius/Docs/S2-187228.zip" </w:instrText>
        </w:r>
        <w:r w:rsidR="0024607A">
          <w:rPr>
            <w:rFonts w:ascii="Arial" w:hAnsi="Arial" w:cs="Arial"/>
          </w:rPr>
        </w:r>
        <w:r w:rsidR="0024607A">
          <w:rPr>
            <w:rFonts w:ascii="Arial" w:hAnsi="Arial" w:cs="Arial"/>
          </w:rPr>
          <w:fldChar w:fldCharType="separate"/>
        </w:r>
        <w:r w:rsidR="0024607A" w:rsidRPr="0024607A">
          <w:rPr>
            <w:rStyle w:val="Hyperlink"/>
            <w:rFonts w:ascii="Arial" w:hAnsi="Arial" w:cs="Arial"/>
          </w:rPr>
          <w:t>S2-187228</w:t>
        </w:r>
        <w:r w:rsidR="0024607A">
          <w:rPr>
            <w:rFonts w:ascii="Arial" w:hAnsi="Arial" w:cs="Arial"/>
          </w:rPr>
          <w:fldChar w:fldCharType="end"/>
        </w:r>
      </w:ins>
      <w:ins w:id="57" w:author="intel user v2" w:date="2018-07-05T19:17:00Z">
        <w:r w:rsidR="0024607A">
          <w:rPr>
            <w:rFonts w:ascii="Arial" w:hAnsi="Arial" w:cs="Arial"/>
          </w:rPr>
          <w:t xml:space="preserve">) </w:t>
        </w:r>
      </w:ins>
      <w:ins w:id="58" w:author="intel user v2" w:date="2018-07-05T14:25:00Z">
        <w:r w:rsidR="00AE31B9">
          <w:rPr>
            <w:rFonts w:ascii="Arial" w:hAnsi="Arial" w:cs="Arial"/>
          </w:rPr>
          <w:t>for E-UTRAN Radio Capability update using the TAU procedure, which is</w:t>
        </w:r>
        <w:r w:rsidR="00A8017A">
          <w:rPr>
            <w:rFonts w:ascii="Arial" w:hAnsi="Arial" w:cs="Arial"/>
          </w:rPr>
          <w:t xml:space="preserve"> an alignment with the </w:t>
        </w:r>
        <w:r w:rsidR="00AE31B9">
          <w:rPr>
            <w:rFonts w:ascii="Arial" w:hAnsi="Arial" w:cs="Arial"/>
          </w:rPr>
          <w:t>24.301 CR3038</w:t>
        </w:r>
      </w:ins>
      <w:ins w:id="59" w:author="intel user v2" w:date="2018-07-05T14:56:00Z">
        <w:r w:rsidR="00A8017A">
          <w:rPr>
            <w:rFonts w:ascii="Arial" w:hAnsi="Arial" w:cs="Arial"/>
          </w:rPr>
          <w:t xml:space="preserve"> (</w:t>
        </w:r>
      </w:ins>
      <w:ins w:id="60" w:author="intel user v2" w:date="2018-07-05T19:16:00Z">
        <w:r w:rsidR="0089023F">
          <w:rPr>
            <w:rFonts w:ascii="Arial" w:hAnsi="Arial" w:cs="Arial"/>
          </w:rPr>
          <w:fldChar w:fldCharType="begin"/>
        </w:r>
        <w:r w:rsidR="0089023F">
          <w:rPr>
            <w:rFonts w:ascii="Arial" w:hAnsi="Arial" w:cs="Arial"/>
          </w:rPr>
          <w:instrText xml:space="preserve"> HYPERLINK "http://3gpp.org/ftp/tsg_ct/TSG_CT/TSGC_80_La_Jolla/Docs/CP-181076.zip" </w:instrText>
        </w:r>
        <w:r w:rsidR="0089023F">
          <w:rPr>
            <w:rFonts w:ascii="Arial" w:hAnsi="Arial" w:cs="Arial"/>
          </w:rPr>
        </w:r>
        <w:r w:rsidR="0089023F">
          <w:rPr>
            <w:rFonts w:ascii="Arial" w:hAnsi="Arial" w:cs="Arial"/>
          </w:rPr>
          <w:fldChar w:fldCharType="separate"/>
        </w:r>
        <w:r w:rsidR="0089023F" w:rsidRPr="0089023F">
          <w:rPr>
            <w:rStyle w:val="Hyperlink"/>
            <w:rFonts w:ascii="Arial" w:hAnsi="Arial" w:cs="Arial"/>
          </w:rPr>
          <w:t>CP-181076</w:t>
        </w:r>
        <w:r w:rsidR="0089023F">
          <w:rPr>
            <w:rFonts w:ascii="Arial" w:hAnsi="Arial" w:cs="Arial"/>
          </w:rPr>
          <w:fldChar w:fldCharType="end"/>
        </w:r>
      </w:ins>
      <w:ins w:id="61" w:author="intel user v2" w:date="2018-07-05T14:56:00Z">
        <w:r w:rsidR="00A8017A">
          <w:rPr>
            <w:rFonts w:ascii="Arial" w:hAnsi="Arial" w:cs="Arial"/>
          </w:rPr>
          <w:t>)</w:t>
        </w:r>
      </w:ins>
      <w:ins w:id="62" w:author="intel user v2" w:date="2018-07-05T14:25:00Z">
        <w:r w:rsidR="00AE31B9">
          <w:rPr>
            <w:rFonts w:ascii="Arial" w:hAnsi="Arial" w:cs="Arial"/>
          </w:rPr>
          <w:t>.</w:t>
        </w:r>
      </w:ins>
    </w:p>
    <w:p w14:paraId="71AF95B2" w14:textId="77777777" w:rsidR="00B54048" w:rsidRDefault="00B54048" w:rsidP="00AE31B9">
      <w:pPr>
        <w:jc w:val="both"/>
        <w:rPr>
          <w:ins w:id="63" w:author="Moto_2" w:date="2018-07-05T14:27:00Z"/>
          <w:rFonts w:ascii="Arial" w:hAnsi="Arial" w:cs="Arial"/>
        </w:rPr>
      </w:pPr>
    </w:p>
    <w:p w14:paraId="5822C083" w14:textId="65D513FB" w:rsidR="005715C2" w:rsidRPr="0013262D" w:rsidRDefault="005715C2" w:rsidP="005715C2">
      <w:pPr>
        <w:jc w:val="both"/>
        <w:rPr>
          <w:ins w:id="64" w:author="intel user v2" w:date="2018-07-05T15:55:00Z"/>
          <w:rFonts w:ascii="Arial" w:hAnsi="Arial" w:cs="Arial"/>
        </w:rPr>
      </w:pPr>
      <w:ins w:id="65" w:author="intel user v2" w:date="2018-07-05T15:55:00Z">
        <w:r>
          <w:rPr>
            <w:rFonts w:ascii="Arial" w:hAnsi="Arial" w:cs="Arial"/>
          </w:rPr>
          <w:t xml:space="preserve">For both cases (i.e. 5GS and </w:t>
        </w:r>
      </w:ins>
      <w:ins w:id="66" w:author="intel user v2" w:date="2018-07-05T15:56:00Z">
        <w:r>
          <w:rPr>
            <w:rFonts w:ascii="Arial" w:hAnsi="Arial" w:cs="Arial"/>
          </w:rPr>
          <w:t xml:space="preserve">EPS) </w:t>
        </w:r>
      </w:ins>
      <w:ins w:id="67" w:author="intel user v2" w:date="2018-07-05T15:55:00Z">
        <w:r>
          <w:rPr>
            <w:rFonts w:ascii="Arial" w:hAnsi="Arial" w:cs="Arial"/>
          </w:rPr>
          <w:t>SA2 does not expect any impacts to the access stratum procedures to support the UE radio capability change in ECM_Idle state.</w:t>
        </w:r>
      </w:ins>
      <w:ins w:id="68" w:author="intel user v2" w:date="2018-07-05T15:56:00Z">
        <w:r w:rsidRPr="005715C2">
          <w:rPr>
            <w:rFonts w:ascii="Arial" w:hAnsi="Arial" w:cs="Arial"/>
          </w:rPr>
          <w:t xml:space="preserve"> </w:t>
        </w:r>
      </w:ins>
      <w:ins w:id="69" w:author="intel user v2" w:date="2018-07-05T15:57:00Z">
        <w:r>
          <w:rPr>
            <w:rFonts w:ascii="Arial" w:hAnsi="Arial" w:cs="Arial"/>
          </w:rPr>
          <w:t>SA2 expects that a</w:t>
        </w:r>
      </w:ins>
      <w:ins w:id="70" w:author="intel user v2" w:date="2018-07-05T15:56:00Z">
        <w:r w:rsidRPr="005715C2">
          <w:rPr>
            <w:rFonts w:ascii="Arial" w:hAnsi="Arial" w:cs="Arial"/>
          </w:rPr>
          <w:t xml:space="preserve">ny </w:t>
        </w:r>
      </w:ins>
      <w:ins w:id="71" w:author="intel user v2" w:date="2018-07-05T15:57:00Z">
        <w:r>
          <w:rPr>
            <w:rFonts w:ascii="Arial" w:hAnsi="Arial" w:cs="Arial"/>
          </w:rPr>
          <w:t xml:space="preserve">race conditions (e.g. </w:t>
        </w:r>
      </w:ins>
      <w:ins w:id="72" w:author="intel user v2" w:date="2018-07-05T15:56:00Z">
        <w:r w:rsidRPr="005715C2">
          <w:rPr>
            <w:rFonts w:ascii="Arial" w:hAnsi="Arial" w:cs="Arial"/>
          </w:rPr>
          <w:t>issues related to paging due to MT data during the update of the UE Radio Capabilities</w:t>
        </w:r>
      </w:ins>
      <w:ins w:id="73" w:author="intel user v2" w:date="2018-07-05T15:57:00Z">
        <w:r>
          <w:rPr>
            <w:rFonts w:ascii="Arial" w:hAnsi="Arial" w:cs="Arial"/>
          </w:rPr>
          <w:t>) will be covered in Stage 3 specifications.</w:t>
        </w:r>
      </w:ins>
    </w:p>
    <w:p w14:paraId="4840555B" w14:textId="77777777" w:rsidR="005715C2" w:rsidRDefault="005715C2" w:rsidP="005715C2">
      <w:pPr>
        <w:jc w:val="both"/>
        <w:rPr>
          <w:ins w:id="74" w:author="intel user v2" w:date="2018-07-05T15:55:00Z"/>
          <w:rFonts w:ascii="Arial" w:hAnsi="Arial" w:cs="Arial"/>
        </w:rPr>
      </w:pPr>
    </w:p>
    <w:p w14:paraId="7C8EBC70" w14:textId="1EB8937C" w:rsidR="00AE31B9" w:rsidRPr="0013262D" w:rsidRDefault="005715C2" w:rsidP="00AE31B9">
      <w:pPr>
        <w:jc w:val="both"/>
        <w:rPr>
          <w:ins w:id="75" w:author="intel user v2" w:date="2018-07-05T14:25:00Z"/>
          <w:rFonts w:ascii="Arial" w:hAnsi="Arial" w:cs="Arial"/>
        </w:rPr>
      </w:pPr>
      <w:ins w:id="76" w:author="intel user v2" w:date="2018-07-05T15:58:00Z">
        <w:r>
          <w:rPr>
            <w:rFonts w:ascii="Arial" w:hAnsi="Arial" w:cs="Arial"/>
          </w:rPr>
          <w:t xml:space="preserve">Specific to EPS, </w:t>
        </w:r>
      </w:ins>
      <w:ins w:id="77" w:author="intel user v2" w:date="2018-07-05T14:40:00Z">
        <w:r w:rsidR="00643FFC">
          <w:rPr>
            <w:rFonts w:ascii="Arial" w:hAnsi="Arial" w:cs="Arial"/>
          </w:rPr>
          <w:t xml:space="preserve">SA2 acknowledges that </w:t>
        </w:r>
      </w:ins>
      <w:ins w:id="78" w:author="intel user v2" w:date="2018-07-05T15:58:00Z">
        <w:r>
          <w:rPr>
            <w:rFonts w:ascii="Arial" w:hAnsi="Arial" w:cs="Arial"/>
          </w:rPr>
          <w:t>it</w:t>
        </w:r>
      </w:ins>
      <w:ins w:id="79" w:author="intel user v2" w:date="2018-07-05T14:53:00Z">
        <w:r w:rsidR="00A8017A" w:rsidRPr="00A8017A">
          <w:rPr>
            <w:rFonts w:ascii="Arial" w:hAnsi="Arial" w:cs="Arial"/>
          </w:rPr>
          <w:t xml:space="preserve"> remains to be clarified how </w:t>
        </w:r>
      </w:ins>
      <w:ins w:id="80" w:author="intel user v2" w:date="2018-07-05T15:58:00Z">
        <w:r>
          <w:rPr>
            <w:rFonts w:ascii="Arial" w:hAnsi="Arial" w:cs="Arial"/>
          </w:rPr>
          <w:t xml:space="preserve">the </w:t>
        </w:r>
      </w:ins>
      <w:ins w:id="81" w:author="intel user v2" w:date="2018-07-05T14:53:00Z">
        <w:r w:rsidR="00A8017A" w:rsidRPr="00A8017A">
          <w:rPr>
            <w:rFonts w:ascii="Arial" w:hAnsi="Arial" w:cs="Arial"/>
          </w:rPr>
          <w:t>UE radio capability change is handled when the UE is in Suspended state.</w:t>
        </w:r>
      </w:ins>
    </w:p>
    <w:p w14:paraId="0AE001A3" w14:textId="77777777" w:rsidR="00AE31B9" w:rsidRDefault="00AE31B9" w:rsidP="00A8017A">
      <w:pPr>
        <w:jc w:val="both"/>
        <w:rPr>
          <w:ins w:id="82" w:author="intel user v2" w:date="2018-07-05T14:25:00Z"/>
          <w:rFonts w:ascii="Arial" w:hAnsi="Arial" w:cs="Arial"/>
        </w:rPr>
      </w:pPr>
    </w:p>
    <w:p w14:paraId="4EAB81E3" w14:textId="77777777" w:rsidR="00AE31B9" w:rsidRDefault="00AE31B9" w:rsidP="00A8017A">
      <w:pPr>
        <w:jc w:val="both"/>
        <w:rPr>
          <w:ins w:id="83" w:author="intel user v2" w:date="2018-07-05T14:25:00Z"/>
          <w:rFonts w:ascii="Arial" w:hAnsi="Arial" w:cs="Arial"/>
        </w:rPr>
      </w:pPr>
      <w:ins w:id="84" w:author="intel user v2" w:date="2018-07-05T14:25:00Z">
        <w:r>
          <w:rPr>
            <w:rFonts w:ascii="Arial" w:hAnsi="Arial" w:cs="Arial"/>
          </w:rPr>
          <w:t>SA2 respectfully asks RAN2 to take this information into consideration and provide any feedback if needed.</w:t>
        </w:r>
      </w:ins>
    </w:p>
    <w:p w14:paraId="35078539" w14:textId="77777777" w:rsidR="00AE31B9" w:rsidRDefault="00AE31B9" w:rsidP="004C69A9">
      <w:pPr>
        <w:pStyle w:val="Header"/>
        <w:tabs>
          <w:tab w:val="clear" w:pos="4153"/>
          <w:tab w:val="clear" w:pos="8306"/>
        </w:tabs>
      </w:pPr>
    </w:p>
    <w:p w14:paraId="2CE7988C" w14:textId="77777777" w:rsidR="00873FED" w:rsidRPr="00387065" w:rsidRDefault="00873FED">
      <w:pPr>
        <w:pStyle w:val="Header"/>
        <w:tabs>
          <w:tab w:val="clear" w:pos="4153"/>
          <w:tab w:val="clear" w:pos="8306"/>
        </w:tabs>
      </w:pPr>
    </w:p>
    <w:p w14:paraId="6F629DA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47EF88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0CE4">
        <w:rPr>
          <w:rFonts w:ascii="Arial" w:hAnsi="Arial" w:cs="Arial"/>
          <w:b/>
        </w:rPr>
        <w:t>RAN</w:t>
      </w:r>
      <w:r w:rsidR="00EE255D">
        <w:rPr>
          <w:rFonts w:ascii="Arial" w:hAnsi="Arial" w:cs="Arial"/>
          <w:b/>
        </w:rPr>
        <w:t>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3BD0DA6" w14:textId="503041D6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ins w:id="85" w:author="intel user v2" w:date="2018-07-05T14:25:00Z">
        <w:r w:rsidR="00AE31B9">
          <w:rPr>
            <w:rFonts w:ascii="Arial" w:hAnsi="Arial" w:cs="Arial"/>
          </w:rPr>
          <w:t>SA2 respectfully asks RAN2 to take this information into consideration and provide any feedback if needed.</w:t>
        </w:r>
      </w:ins>
      <w:del w:id="86" w:author="intel user v2" w:date="2018-07-05T14:25:00Z">
        <w:r w:rsidR="007F4E8D" w:rsidDel="00AE31B9">
          <w:delText>RAN</w:delText>
        </w:r>
        <w:r w:rsidR="0041542E" w:rsidRPr="006C1131" w:rsidDel="00AE31B9">
          <w:delText xml:space="preserve">2 and CT1 </w:delText>
        </w:r>
        <w:r w:rsidR="00FE0EB8" w:rsidDel="00AE31B9">
          <w:delText xml:space="preserve">are invited </w:delText>
        </w:r>
        <w:r w:rsidR="00C41314" w:rsidDel="00AE31B9">
          <w:delText xml:space="preserve">to </w:delText>
        </w:r>
        <w:r w:rsidR="0041542E" w:rsidRPr="006C1131" w:rsidDel="00AE31B9">
          <w:delText xml:space="preserve">take the </w:delText>
        </w:r>
        <w:r w:rsidR="007F4E8D" w:rsidDel="00AE31B9">
          <w:delText xml:space="preserve">above information </w:delText>
        </w:r>
        <w:r w:rsidR="0041542E" w:rsidRPr="006C1131" w:rsidDel="00AE31B9">
          <w:delText>into account</w:delText>
        </w:r>
        <w:r w:rsidR="0021180C" w:rsidRPr="006C1131" w:rsidDel="00AE31B9">
          <w:delText>.</w:delText>
        </w:r>
      </w:del>
    </w:p>
    <w:p w14:paraId="26C15998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6296F036" w14:textId="7777777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8C18E2D" w14:textId="0F28E918"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14:paraId="211A03CB" w14:textId="0C137410"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14:paraId="34785214" w14:textId="77777777"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E6ECD" w14:textId="77777777" w:rsidR="00BF3407" w:rsidRDefault="00BF3407">
      <w:r>
        <w:separator/>
      </w:r>
    </w:p>
  </w:endnote>
  <w:endnote w:type="continuationSeparator" w:id="0">
    <w:p w14:paraId="55657F45" w14:textId="77777777" w:rsidR="00BF3407" w:rsidRDefault="00BF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2A459" w14:textId="77777777" w:rsidR="00BF3407" w:rsidRDefault="00BF3407">
      <w:r>
        <w:separator/>
      </w:r>
    </w:p>
  </w:footnote>
  <w:footnote w:type="continuationSeparator" w:id="0">
    <w:p w14:paraId="19507321" w14:textId="77777777" w:rsidR="00BF3407" w:rsidRDefault="00BF3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oto_2">
    <w15:presenceInfo w15:providerId="None" w15:userId="Mot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45A2"/>
    <w:rsid w:val="00026CC5"/>
    <w:rsid w:val="0003235C"/>
    <w:rsid w:val="0006255B"/>
    <w:rsid w:val="00092944"/>
    <w:rsid w:val="000933A5"/>
    <w:rsid w:val="000C7CF0"/>
    <w:rsid w:val="000D3F67"/>
    <w:rsid w:val="00114085"/>
    <w:rsid w:val="00161CD7"/>
    <w:rsid w:val="001654AD"/>
    <w:rsid w:val="00170F62"/>
    <w:rsid w:val="00180CE4"/>
    <w:rsid w:val="001A0560"/>
    <w:rsid w:val="001A2AF3"/>
    <w:rsid w:val="001B7BF4"/>
    <w:rsid w:val="001C3434"/>
    <w:rsid w:val="001E58E1"/>
    <w:rsid w:val="0021180C"/>
    <w:rsid w:val="00234E3B"/>
    <w:rsid w:val="0024602C"/>
    <w:rsid w:val="0024607A"/>
    <w:rsid w:val="00255004"/>
    <w:rsid w:val="00280402"/>
    <w:rsid w:val="002975DD"/>
    <w:rsid w:val="002D1142"/>
    <w:rsid w:val="002F0C03"/>
    <w:rsid w:val="002F5A27"/>
    <w:rsid w:val="003012DB"/>
    <w:rsid w:val="003234EC"/>
    <w:rsid w:val="00356034"/>
    <w:rsid w:val="00387065"/>
    <w:rsid w:val="0039209B"/>
    <w:rsid w:val="003B6F12"/>
    <w:rsid w:val="003B7F92"/>
    <w:rsid w:val="003D3621"/>
    <w:rsid w:val="00407A2C"/>
    <w:rsid w:val="0041277A"/>
    <w:rsid w:val="0041542E"/>
    <w:rsid w:val="004477E7"/>
    <w:rsid w:val="00463675"/>
    <w:rsid w:val="0047507C"/>
    <w:rsid w:val="004777A8"/>
    <w:rsid w:val="004C69A9"/>
    <w:rsid w:val="005010AA"/>
    <w:rsid w:val="005029E8"/>
    <w:rsid w:val="00521AAB"/>
    <w:rsid w:val="0052283B"/>
    <w:rsid w:val="00540371"/>
    <w:rsid w:val="0054148A"/>
    <w:rsid w:val="00543A5A"/>
    <w:rsid w:val="00547CB5"/>
    <w:rsid w:val="00566483"/>
    <w:rsid w:val="005715C2"/>
    <w:rsid w:val="00581BB5"/>
    <w:rsid w:val="00585892"/>
    <w:rsid w:val="005A258D"/>
    <w:rsid w:val="005D252D"/>
    <w:rsid w:val="005E1CA8"/>
    <w:rsid w:val="00600FE5"/>
    <w:rsid w:val="006155CA"/>
    <w:rsid w:val="00622014"/>
    <w:rsid w:val="006318EB"/>
    <w:rsid w:val="00640494"/>
    <w:rsid w:val="00643FFC"/>
    <w:rsid w:val="00644569"/>
    <w:rsid w:val="00657E83"/>
    <w:rsid w:val="00662F30"/>
    <w:rsid w:val="0067797D"/>
    <w:rsid w:val="006A5206"/>
    <w:rsid w:val="006C1131"/>
    <w:rsid w:val="006E01CA"/>
    <w:rsid w:val="006E348A"/>
    <w:rsid w:val="006E7CF3"/>
    <w:rsid w:val="006F2197"/>
    <w:rsid w:val="007206B4"/>
    <w:rsid w:val="00724FCF"/>
    <w:rsid w:val="00726DEE"/>
    <w:rsid w:val="00760716"/>
    <w:rsid w:val="00761864"/>
    <w:rsid w:val="0079066B"/>
    <w:rsid w:val="007C0905"/>
    <w:rsid w:val="007E50C3"/>
    <w:rsid w:val="007F4E8D"/>
    <w:rsid w:val="00825994"/>
    <w:rsid w:val="00873FED"/>
    <w:rsid w:val="0089023F"/>
    <w:rsid w:val="00897D39"/>
    <w:rsid w:val="008A7DAA"/>
    <w:rsid w:val="008B43C8"/>
    <w:rsid w:val="008D1815"/>
    <w:rsid w:val="008D2DFD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9E31D9"/>
    <w:rsid w:val="00A30AFF"/>
    <w:rsid w:val="00A33513"/>
    <w:rsid w:val="00A45D07"/>
    <w:rsid w:val="00A47EE1"/>
    <w:rsid w:val="00A56D44"/>
    <w:rsid w:val="00A8017A"/>
    <w:rsid w:val="00AE31B9"/>
    <w:rsid w:val="00B461A5"/>
    <w:rsid w:val="00B51C98"/>
    <w:rsid w:val="00B52EE8"/>
    <w:rsid w:val="00B54048"/>
    <w:rsid w:val="00B77CBF"/>
    <w:rsid w:val="00B8455C"/>
    <w:rsid w:val="00BD0056"/>
    <w:rsid w:val="00BE42A4"/>
    <w:rsid w:val="00BF3407"/>
    <w:rsid w:val="00C277D8"/>
    <w:rsid w:val="00C37A53"/>
    <w:rsid w:val="00C41314"/>
    <w:rsid w:val="00C66739"/>
    <w:rsid w:val="00C70880"/>
    <w:rsid w:val="00C717E2"/>
    <w:rsid w:val="00C72241"/>
    <w:rsid w:val="00CB1CFF"/>
    <w:rsid w:val="00D343ED"/>
    <w:rsid w:val="00D41E3D"/>
    <w:rsid w:val="00D76D2C"/>
    <w:rsid w:val="00D80D25"/>
    <w:rsid w:val="00D80E78"/>
    <w:rsid w:val="00D862AC"/>
    <w:rsid w:val="00D92538"/>
    <w:rsid w:val="00DB622F"/>
    <w:rsid w:val="00DF7D77"/>
    <w:rsid w:val="00E06AAA"/>
    <w:rsid w:val="00E32E9A"/>
    <w:rsid w:val="00E71B5C"/>
    <w:rsid w:val="00EA1F61"/>
    <w:rsid w:val="00EE255D"/>
    <w:rsid w:val="00EF1B65"/>
    <w:rsid w:val="00EF44EA"/>
    <w:rsid w:val="00EF609A"/>
    <w:rsid w:val="00F00C71"/>
    <w:rsid w:val="00F042E7"/>
    <w:rsid w:val="00F35165"/>
    <w:rsid w:val="00F42712"/>
    <w:rsid w:val="00F47201"/>
    <w:rsid w:val="00F66333"/>
    <w:rsid w:val="00F679FD"/>
    <w:rsid w:val="00F730DE"/>
    <w:rsid w:val="00F84A02"/>
    <w:rsid w:val="00F961E5"/>
    <w:rsid w:val="00FC7A9A"/>
    <w:rsid w:val="00FD199C"/>
    <w:rsid w:val="00FE0EB8"/>
    <w:rsid w:val="00FF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5731A80"/>
  <w15:docId w15:val="{66202592-A912-4E1C-B5A2-BD35C145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423</Words>
  <Characters>2135</Characters>
  <Application>Microsoft Office Word</Application>
  <DocSecurity>0</DocSecurity>
  <Lines>63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intel user v2</cp:lastModifiedBy>
  <cp:revision>8</cp:revision>
  <cp:lastPrinted>2002-04-23T06:10:00Z</cp:lastPrinted>
  <dcterms:created xsi:type="dcterms:W3CDTF">2018-07-05T12:55:00Z</dcterms:created>
  <dcterms:modified xsi:type="dcterms:W3CDTF">2018-07-05T16:20:00Z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5688409b-1b5c-449e-8d0b-01cdd92a7fe1</vt:lpwstr>
  </property>
  <property fmtid="{D5CDD505-2E9C-101B-9397-08002B2CF9AE}" pid="3" name="CTP_TimeStamp">
    <vt:lpwstr>2018-07-05 16:20:29Z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